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E5C6B" w14:textId="501852C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E125F">
        <w:rPr>
          <w:rFonts w:ascii="Arial" w:hAnsi="Arial" w:cs="Arial"/>
          <w:b/>
          <w:bCs/>
          <w:color w:val="808080"/>
          <w:sz w:val="26"/>
          <w:szCs w:val="26"/>
        </w:rPr>
        <w:t>S2-2210305</w:t>
      </w:r>
    </w:p>
    <w:p w14:paraId="2E7C5707" w14:textId="589816CC" w:rsidR="00A24F28" w:rsidRPr="003244C5" w:rsidRDefault="004D27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DE125F">
        <w:rPr>
          <w:rFonts w:ascii="Arial" w:hAnsi="Arial" w:cs="Arial"/>
          <w:b/>
          <w:bCs/>
          <w:color w:val="0000FF"/>
        </w:rPr>
        <w:t>1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3237F6E" w14:textId="77777777" w:rsidR="00A24F28" w:rsidRPr="00927C1B" w:rsidRDefault="00A24F28" w:rsidP="00A24F28">
      <w:pPr>
        <w:rPr>
          <w:rFonts w:ascii="Arial" w:hAnsi="Arial" w:cs="Arial"/>
        </w:rPr>
      </w:pPr>
    </w:p>
    <w:p w14:paraId="33DCA1A3" w14:textId="2AC3823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50AFB">
        <w:rPr>
          <w:rFonts w:ascii="Arial" w:hAnsi="Arial" w:cs="Arial"/>
          <w:b/>
        </w:rPr>
        <w:t>Nokia, Nokia Shanghai Bell</w:t>
      </w:r>
    </w:p>
    <w:p w14:paraId="3231BBA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8557D" w:rsidRPr="00E8557D">
        <w:rPr>
          <w:rFonts w:ascii="Arial" w:hAnsi="Arial" w:cs="Arial"/>
          <w:b/>
        </w:rPr>
        <w:t>KI#</w:t>
      </w:r>
      <w:r w:rsidR="00E8557D">
        <w:rPr>
          <w:rFonts w:ascii="Arial" w:hAnsi="Arial" w:cs="Arial"/>
          <w:b/>
        </w:rPr>
        <w:t>1: Update of the Conclusion</w:t>
      </w:r>
    </w:p>
    <w:p w14:paraId="38F92D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497E1D" w14:textId="31E44E6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8557D">
        <w:rPr>
          <w:rFonts w:ascii="Arial" w:hAnsi="Arial" w:cs="Arial"/>
          <w:b/>
        </w:rPr>
        <w:t>9.19</w:t>
      </w:r>
      <w:r w:rsidR="00DE125F">
        <w:rPr>
          <w:rFonts w:ascii="Arial" w:hAnsi="Arial" w:cs="Arial"/>
          <w:b/>
        </w:rPr>
        <w:t>.1</w:t>
      </w:r>
    </w:p>
    <w:p w14:paraId="0077E92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8557D">
        <w:rPr>
          <w:rFonts w:ascii="Arial" w:hAnsi="Arial" w:cs="Arial"/>
          <w:b/>
        </w:rPr>
        <w:t xml:space="preserve">FS_XRM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1338C6CE" w14:textId="45F6085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8557D">
        <w:rPr>
          <w:rFonts w:ascii="Arial" w:hAnsi="Arial" w:cs="Arial"/>
          <w:i/>
        </w:rPr>
        <w:t xml:space="preserve">This document </w:t>
      </w:r>
      <w:r w:rsidR="008009F5">
        <w:rPr>
          <w:rFonts w:ascii="Arial" w:hAnsi="Arial" w:cs="Arial"/>
          <w:i/>
        </w:rPr>
        <w:t>updates</w:t>
      </w:r>
      <w:r w:rsidR="00E8557D">
        <w:rPr>
          <w:rFonts w:ascii="Arial" w:hAnsi="Arial" w:cs="Arial"/>
          <w:i/>
        </w:rPr>
        <w:t xml:space="preserve"> KI#1 conclusion agreed in the previous meeting.</w:t>
      </w:r>
    </w:p>
    <w:p w14:paraId="042F7873" w14:textId="77777777" w:rsidR="00A93620" w:rsidRPr="00927C1B" w:rsidRDefault="00B3593E" w:rsidP="00B3593E">
      <w:pPr>
        <w:pStyle w:val="Heading1"/>
      </w:pPr>
      <w:r w:rsidRPr="00E8557D">
        <w:t xml:space="preserve">1. </w:t>
      </w:r>
      <w:r w:rsidR="00305F20" w:rsidRPr="00E8557D">
        <w:t>Introduction</w:t>
      </w:r>
      <w:r w:rsidR="00BE6AFC" w:rsidRPr="00E8557D">
        <w:t>/Discussion</w:t>
      </w:r>
    </w:p>
    <w:p w14:paraId="5C564D0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5D58AA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BE7392">
        <w:rPr>
          <w:lang w:eastAsia="zh-CN"/>
        </w:rPr>
        <w:t>23.</w:t>
      </w:r>
      <w:r w:rsidR="00AE0B99" w:rsidRPr="00BE7392">
        <w:rPr>
          <w:lang w:eastAsia="zh-CN"/>
        </w:rPr>
        <w:t>700-</w:t>
      </w:r>
      <w:r w:rsidR="00BE7392" w:rsidRPr="00BE7392">
        <w:rPr>
          <w:lang w:eastAsia="zh-CN"/>
        </w:rPr>
        <w:t>60</w:t>
      </w:r>
      <w:r w:rsidRPr="00BE7392">
        <w:rPr>
          <w:lang w:eastAsia="zh-CN"/>
        </w:rPr>
        <w:t>.</w:t>
      </w:r>
    </w:p>
    <w:p w14:paraId="1C34768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3B4788E" w14:textId="77777777" w:rsidR="00BE7392" w:rsidRPr="001D121C" w:rsidRDefault="00BE7392" w:rsidP="00BE7392">
      <w:pPr>
        <w:pStyle w:val="Heading2"/>
      </w:pPr>
      <w:bookmarkStart w:id="2" w:name="_Toc112948873"/>
      <w:bookmarkEnd w:id="1"/>
      <w:r w:rsidRPr="001D121C">
        <w:t>8.</w:t>
      </w:r>
      <w:r w:rsidRPr="001D121C">
        <w:rPr>
          <w:rFonts w:eastAsia="DengXian" w:hint="eastAsia"/>
          <w:lang w:eastAsia="zh-CN"/>
        </w:rPr>
        <w:t>X</w:t>
      </w:r>
      <w:r w:rsidRPr="001D121C">
        <w:rPr>
          <w:rFonts w:eastAsia="DengXian" w:hint="eastAsia"/>
          <w:lang w:eastAsia="zh-CN"/>
        </w:rPr>
        <w:tab/>
      </w:r>
      <w:r w:rsidRPr="001D121C">
        <w:t>Conclusions for</w:t>
      </w:r>
      <w:r w:rsidRPr="001D121C">
        <w:rPr>
          <w:rFonts w:hint="eastAsia"/>
        </w:rPr>
        <w:t xml:space="preserve"> Key issue</w:t>
      </w:r>
      <w:r w:rsidRPr="001D121C">
        <w:t>#</w:t>
      </w:r>
      <w:r w:rsidRPr="001D121C">
        <w:rPr>
          <w:rFonts w:eastAsia="DengXian" w:hint="eastAsia"/>
          <w:lang w:eastAsia="zh-CN"/>
        </w:rPr>
        <w:t>1</w:t>
      </w:r>
      <w:bookmarkEnd w:id="2"/>
      <w:r w:rsidRPr="001D121C">
        <w:rPr>
          <w:rFonts w:cs="Arial"/>
          <w:szCs w:val="32"/>
        </w:rPr>
        <w:t xml:space="preserve"> </w:t>
      </w:r>
    </w:p>
    <w:p w14:paraId="7AE09526" w14:textId="77777777" w:rsidR="005E141B" w:rsidRDefault="005E141B" w:rsidP="005E141B">
      <w:pPr>
        <w:rPr>
          <w:lang w:eastAsia="zh-CN"/>
        </w:rPr>
      </w:pPr>
      <w:r>
        <w:rPr>
          <w:lang w:eastAsia="zh-CN"/>
        </w:rPr>
        <w:t>The following aspects are concluded as principles for the normative work:</w:t>
      </w:r>
    </w:p>
    <w:p w14:paraId="14C6DE06" w14:textId="77777777" w:rsidR="005E141B" w:rsidRDefault="005E141B" w:rsidP="005E141B">
      <w:pPr>
        <w:rPr>
          <w:lang w:eastAsia="zh-CN"/>
        </w:rPr>
      </w:pPr>
      <w:r>
        <w:rPr>
          <w:lang w:eastAsia="zh-CN"/>
        </w:rPr>
        <w:t>For Key issue#1, single UE case.</w:t>
      </w:r>
    </w:p>
    <w:p w14:paraId="2C40528A" w14:textId="77777777" w:rsidR="005E141B" w:rsidRDefault="005E141B" w:rsidP="005E141B">
      <w:pPr>
        <w:rPr>
          <w:lang w:eastAsia="zh-CN"/>
        </w:rPr>
      </w:pPr>
      <w:r>
        <w:rPr>
          <w:lang w:eastAsia="zh-CN"/>
        </w:rPr>
        <w:t>The following aspects are concluded as principles for the normative work:</w:t>
      </w:r>
    </w:p>
    <w:p w14:paraId="3AAB411D" w14:textId="77777777" w:rsidR="005E141B" w:rsidRDefault="005E141B" w:rsidP="005E141B">
      <w:pPr>
        <w:pStyle w:val="B1"/>
      </w:pPr>
      <w:r>
        <w:t>-</w:t>
      </w:r>
      <w:r>
        <w:tab/>
        <w:t xml:space="preserve">Those data streams that are closely related and require strong application coordination are transmitted in a single PDU session by a single UE. However, those data streams that contribute to the immersive experience, but may still be valid stand-alone, may be transmitted over separate PDU sessions from multiple UEs. </w:t>
      </w:r>
      <w:proofErr w:type="gramStart"/>
      <w:r>
        <w:t>In order to</w:t>
      </w:r>
      <w:proofErr w:type="gramEnd"/>
      <w:r>
        <w:t xml:space="preserve"> ensure that the UE selects the correct DNN/S-NSSAI combination for the XRM traffic, the existing URSP Rule evaluation framework can be reused. A traffic descriptor (</w:t>
      </w:r>
      <w:proofErr w:type="gramStart"/>
      <w:r>
        <w:t>e.g.</w:t>
      </w:r>
      <w:proofErr w:type="gramEnd"/>
      <w:r>
        <w:t xml:space="preserve"> an FQDN) for the XRM session will be used during URSP rule.</w:t>
      </w:r>
    </w:p>
    <w:p w14:paraId="56EDCC3A" w14:textId="77777777" w:rsidR="005E141B" w:rsidRDefault="005E141B" w:rsidP="005E141B">
      <w:pPr>
        <w:pStyle w:val="B1"/>
      </w:pPr>
      <w:r>
        <w:t>-</w:t>
      </w:r>
      <w:r>
        <w:tab/>
        <w:t xml:space="preserve">The procedure for AF session setup with required QoS, is reused for XRM applications (untrusted AFs) interacting with NEF. However, current </w:t>
      </w:r>
      <w:proofErr w:type="spellStart"/>
      <w:r>
        <w:t>Nnef_AFsessionWithQoS</w:t>
      </w:r>
      <w:proofErr w:type="spellEnd"/>
      <w:r>
        <w:t xml:space="preserve"> service shall be extended to allow the AF to provide information for multiple medias.</w:t>
      </w:r>
    </w:p>
    <w:p w14:paraId="7BC0ACFA" w14:textId="13741A19" w:rsidR="005E141B" w:rsidRDefault="005E141B" w:rsidP="005E141B">
      <w:pPr>
        <w:pStyle w:val="B2"/>
        <w:rPr>
          <w:ins w:id="3" w:author="Isomaki, Markus (Nokia - FI/Espoo)" w:date="2022-11-02T16:38:00Z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t xml:space="preserve">Normative impact to AF and NEF/PCF: extend the existing </w:t>
      </w:r>
      <w:proofErr w:type="spellStart"/>
      <w:r>
        <w:t>Nnef_AFsessionWithQoS</w:t>
      </w:r>
      <w:proofErr w:type="spellEnd"/>
      <w:r>
        <w:t xml:space="preserve"> service to allow the AF to provide, at the same time, service requirements, alternative service requirements, a common ID and </w:t>
      </w:r>
      <w:del w:id="4" w:author="Isomaki, Markus (Nokia - FI/Espoo)" w:date="2022-11-02T16:37:00Z">
        <w:r w:rsidDel="005E141B">
          <w:delText xml:space="preserve">any </w:delText>
        </w:r>
      </w:del>
      <w:r>
        <w:t>additional</w:t>
      </w:r>
      <w:ins w:id="5" w:author="Isomaki, Markus (Nokia - FI/Espoo)" w:date="2022-11-02T16:37:00Z">
        <w:r w:rsidRPr="00A04AB9">
          <w:rPr>
            <w:lang w:val="en-GB"/>
          </w:rPr>
          <w:t xml:space="preserve"> </w:t>
        </w:r>
        <w:r>
          <w:rPr>
            <w:lang w:val="en-GB"/>
          </w:rPr>
          <w:t>common</w:t>
        </w:r>
      </w:ins>
      <w:r>
        <w:t xml:space="preserve"> requirements for multiple IP data flows associated to a multi-modal (XRM) application.</w:t>
      </w:r>
    </w:p>
    <w:p w14:paraId="1372AE56" w14:textId="114593E6" w:rsidR="00377FD5" w:rsidDel="00377FD5" w:rsidRDefault="00A04AB9" w:rsidP="00A04AB9">
      <w:pPr>
        <w:pStyle w:val="B2"/>
        <w:rPr>
          <w:del w:id="6" w:author="Isomaki, Markus (Nokia - FI/Espoo)" w:date="2022-11-02T16:42:00Z"/>
        </w:rPr>
      </w:pPr>
      <w:ins w:id="7" w:author="Baliarsingh, Saubhagya (Nokia - IN/Bangalore)" w:date="2022-11-03T18:37:00Z">
        <w:r>
          <w:t>-</w:t>
        </w:r>
        <w:r>
          <w:tab/>
        </w:r>
      </w:ins>
      <w:ins w:id="8" w:author="Isomaki, Markus (Nokia - FI/Espoo)" w:date="2022-11-02T16:38:00Z">
        <w:r w:rsidR="00377FD5" w:rsidRPr="00A04AB9">
          <w:t>The common requirements include th</w:t>
        </w:r>
        <w:r w:rsidR="00377FD5">
          <w:t>e following:</w:t>
        </w:r>
      </w:ins>
    </w:p>
    <w:p w14:paraId="089485A9" w14:textId="34CF9F4C" w:rsidR="009803EF" w:rsidRDefault="00A04AB9" w:rsidP="00A04AB9">
      <w:pPr>
        <w:pStyle w:val="B3"/>
        <w:rPr>
          <w:ins w:id="9" w:author="Isomaki, Markus (Nokia - FI/Espoo)" w:date="2022-11-02T17:14:00Z"/>
        </w:rPr>
      </w:pPr>
      <w:ins w:id="10" w:author="Baliarsingh, Saubhagya (Nokia - IN/Bangalore)" w:date="2022-11-03T18:25:00Z">
        <w:r>
          <w:t>-</w:t>
        </w:r>
        <w:r>
          <w:tab/>
        </w:r>
      </w:ins>
      <w:ins w:id="11" w:author="Isomaki, Markus (Nokia - FI/Espoo)" w:date="2022-11-02T17:07:00Z">
        <w:r w:rsidR="00EF0A9A">
          <w:t>Admission control requirements:</w:t>
        </w:r>
      </w:ins>
    </w:p>
    <w:p w14:paraId="73BDF6C0" w14:textId="16B97D3F" w:rsidR="00377FD5" w:rsidRPr="007F4495" w:rsidRDefault="00A04AB9" w:rsidP="00A04AB9">
      <w:pPr>
        <w:pStyle w:val="B4"/>
        <w:rPr>
          <w:ins w:id="12" w:author="Isomaki, Markus (Nokia - FI/Espoo)" w:date="2022-11-02T17:00:00Z"/>
        </w:rPr>
      </w:pPr>
      <w:ins w:id="13" w:author="Baliarsingh, Saubhagya (Nokia - IN/Bangalore)" w:date="2022-11-03T18:39:00Z">
        <w:r>
          <w:t>-</w:t>
        </w:r>
        <w:r>
          <w:tab/>
        </w:r>
      </w:ins>
      <w:ins w:id="14" w:author="Isomaki, Markus (Nokia - FI/Espoo)" w:date="2022-11-02T17:14:00Z">
        <w:r w:rsidR="009803EF" w:rsidRPr="007F4495">
          <w:t>Admit</w:t>
        </w:r>
      </w:ins>
      <w:ins w:id="15" w:author="Isomaki, Markus (Nokia - FI/Espoo)" w:date="2022-11-02T17:20:00Z">
        <w:r w:rsidR="007F4495">
          <w:t xml:space="preserve"> the flows</w:t>
        </w:r>
      </w:ins>
      <w:ins w:id="16" w:author="Isomaki, Markus (Nokia - FI/Espoo)" w:date="2022-11-02T17:14:00Z">
        <w:r w:rsidR="009803EF" w:rsidRPr="007F4495">
          <w:t xml:space="preserve"> </w:t>
        </w:r>
      </w:ins>
      <w:ins w:id="17" w:author="Isomaki, Markus (Nokia - FI/Espoo)" w:date="2022-11-02T17:15:00Z">
        <w:r w:rsidR="009803EF" w:rsidRPr="007F4495">
          <w:t xml:space="preserve">only if </w:t>
        </w:r>
        <w:proofErr w:type="gramStart"/>
        <w:r w:rsidR="009803EF" w:rsidRPr="007F4495">
          <w:t>all of</w:t>
        </w:r>
        <w:proofErr w:type="gramEnd"/>
        <w:r w:rsidR="009803EF" w:rsidRPr="007F4495">
          <w:t xml:space="preserve"> the flows can be admitted</w:t>
        </w:r>
      </w:ins>
      <w:ins w:id="18" w:author="Isomaki, Markus (Nokia - FI/Espoo)" w:date="2022-11-02T17:19:00Z">
        <w:r w:rsidR="007F4495" w:rsidRPr="007F4495">
          <w:t xml:space="preserve"> or</w:t>
        </w:r>
        <w:r w:rsidR="007F4495">
          <w:t xml:space="preserve"> a</w:t>
        </w:r>
      </w:ins>
      <w:ins w:id="19" w:author="Isomaki, Markus (Nokia - FI/Espoo)" w:date="2022-11-02T17:14:00Z">
        <w:r w:rsidR="009803EF" w:rsidRPr="007F4495">
          <w:t>dmit</w:t>
        </w:r>
      </w:ins>
      <w:ins w:id="20" w:author="Isomaki, Markus (Nokia - FI/Espoo)" w:date="2022-11-02T17:20:00Z">
        <w:r w:rsidR="007F4495">
          <w:t xml:space="preserve"> the flows</w:t>
        </w:r>
      </w:ins>
      <w:ins w:id="21" w:author="Isomaki, Markus (Nokia - FI/Espoo)" w:date="2022-11-02T17:14:00Z">
        <w:r w:rsidR="009803EF" w:rsidRPr="007F4495">
          <w:t xml:space="preserve"> only if</w:t>
        </w:r>
      </w:ins>
      <w:ins w:id="22" w:author="Isomaki, Markus (Nokia - FI/Espoo)" w:date="2022-11-02T17:15:00Z">
        <w:r w:rsidR="009803EF" w:rsidRPr="007F4495">
          <w:t xml:space="preserve"> at</w:t>
        </w:r>
      </w:ins>
      <w:ins w:id="23" w:author="Isomaki, Markus (Nokia - FI/Espoo)" w:date="2022-11-02T17:14:00Z">
        <w:r w:rsidR="009803EF" w:rsidRPr="007F4495">
          <w:t xml:space="preserve"> </w:t>
        </w:r>
      </w:ins>
      <w:ins w:id="24" w:author="Isomaki, Markus (Nokia - FI/Espoo)" w:date="2022-11-02T17:15:00Z">
        <w:r w:rsidR="009803EF" w:rsidRPr="007F4495">
          <w:t>least</w:t>
        </w:r>
      </w:ins>
      <w:ins w:id="25" w:author="Isomaki, Markus (Nokia - FI/Espoo)" w:date="2022-11-02T17:23:00Z">
        <w:r w:rsidR="007F4495">
          <w:t xml:space="preserve"> all</w:t>
        </w:r>
      </w:ins>
      <w:ins w:id="26" w:author="Isomaki, Markus (Nokia - FI/Espoo)" w:date="2022-11-02T17:15:00Z">
        <w:r w:rsidR="009803EF" w:rsidRPr="007F4495">
          <w:t xml:space="preserve"> the</w:t>
        </w:r>
      </w:ins>
      <w:ins w:id="27" w:author="Isomaki, Markus (Nokia - FI/Espoo)" w:date="2022-11-02T17:20:00Z">
        <w:r w:rsidR="007F4495">
          <w:t xml:space="preserve"> flows labelled as</w:t>
        </w:r>
      </w:ins>
      <w:ins w:id="28" w:author="Isomaki, Markus (Nokia - FI/Espoo)" w:date="2022-11-02T17:15:00Z">
        <w:r w:rsidR="009803EF" w:rsidRPr="007F4495">
          <w:t xml:space="preserve"> </w:t>
        </w:r>
      </w:ins>
      <w:ins w:id="29" w:author="Isomaki, Markus (Nokia - FI/Espoo)" w:date="2022-11-02T17:14:00Z">
        <w:r w:rsidR="009803EF" w:rsidRPr="007F4495">
          <w:t xml:space="preserve">critical </w:t>
        </w:r>
      </w:ins>
      <w:ins w:id="30" w:author="Isomaki, Markus (Nokia - FI/Espoo)" w:date="2022-11-02T17:15:00Z">
        <w:r w:rsidR="009803EF" w:rsidRPr="007F4495">
          <w:t>can be admitted</w:t>
        </w:r>
      </w:ins>
    </w:p>
    <w:p w14:paraId="043B3A21" w14:textId="082452E1" w:rsidR="009803EF" w:rsidRDefault="00A04AB9" w:rsidP="00A04AB9">
      <w:pPr>
        <w:pStyle w:val="B3"/>
        <w:rPr>
          <w:ins w:id="31" w:author="Isomaki, Markus (Nokia - FI/Espoo)" w:date="2022-11-02T17:16:00Z"/>
        </w:rPr>
      </w:pPr>
      <w:ins w:id="32" w:author="Baliarsingh, Saubhagya (Nokia - IN/Bangalore)" w:date="2022-11-03T18:25:00Z">
        <w:r>
          <w:t>-</w:t>
        </w:r>
        <w:r>
          <w:tab/>
        </w:r>
      </w:ins>
      <w:ins w:id="33" w:author="Isomaki, Markus (Nokia - FI/Espoo)" w:date="2022-11-02T17:00:00Z">
        <w:r w:rsidR="00EF0A9A">
          <w:t xml:space="preserve">QoS fulfilment and </w:t>
        </w:r>
      </w:ins>
      <w:ins w:id="34" w:author="Isomaki, Markus (Nokia - FI/Espoo)" w:date="2022-11-02T17:01:00Z">
        <w:r w:rsidR="00EF0A9A">
          <w:t>retention r</w:t>
        </w:r>
      </w:ins>
      <w:ins w:id="35" w:author="Isomaki, Markus (Nokia - FI/Espoo)" w:date="2022-11-02T17:09:00Z">
        <w:r w:rsidR="009803EF">
          <w:t>e</w:t>
        </w:r>
      </w:ins>
      <w:ins w:id="36" w:author="Isomaki, Markus (Nokia - FI/Espoo)" w:date="2022-11-02T17:10:00Z">
        <w:r w:rsidR="009803EF">
          <w:t>quirements</w:t>
        </w:r>
      </w:ins>
      <w:ins w:id="37" w:author="Isomaki, Markus (Nokia - FI/Espoo)" w:date="2022-11-02T17:22:00Z">
        <w:r w:rsidR="007F4495">
          <w:t>:</w:t>
        </w:r>
      </w:ins>
    </w:p>
    <w:p w14:paraId="0C2BDDFD" w14:textId="4AD6B303" w:rsidR="00EF0A9A" w:rsidRDefault="00A04AB9" w:rsidP="00A04AB9">
      <w:pPr>
        <w:pStyle w:val="B4"/>
        <w:rPr>
          <w:ins w:id="38" w:author="Isomaki, Markus (Nokia - FI/Espoo)" w:date="2022-11-02T17:04:00Z"/>
        </w:rPr>
      </w:pPr>
      <w:ins w:id="39" w:author="Baliarsingh, Saubhagya (Nokia - IN/Bangalore)" w:date="2022-11-03T18:39:00Z">
        <w:r>
          <w:t>-</w:t>
        </w:r>
        <w:r>
          <w:tab/>
        </w:r>
      </w:ins>
      <w:ins w:id="40" w:author="Isomaki, Markus (Nokia - FI/Espoo)" w:date="2022-11-02T17:16:00Z">
        <w:r w:rsidR="009803EF">
          <w:t>QoS is</w:t>
        </w:r>
      </w:ins>
      <w:ins w:id="41" w:author="Isomaki, Markus (Nokia - FI/Espoo)" w:date="2022-11-02T17:20:00Z">
        <w:r w:rsidR="007F4495">
          <w:t xml:space="preserve"> considered</w:t>
        </w:r>
      </w:ins>
      <w:ins w:id="42" w:author="Isomaki, Markus (Nokia - FI/Espoo)" w:date="2022-11-02T17:16:00Z">
        <w:r w:rsidR="009803EF">
          <w:t xml:space="preserve"> fulfilled only if </w:t>
        </w:r>
      </w:ins>
      <w:ins w:id="43" w:author="Isomaki, Markus (Nokia - FI/Espoo)" w:date="2022-11-02T17:20:00Z">
        <w:r w:rsidR="007F4495">
          <w:t xml:space="preserve">the </w:t>
        </w:r>
      </w:ins>
      <w:ins w:id="44" w:author="Isomaki, Markus (Nokia - FI/Espoo)" w:date="2022-11-02T17:17:00Z">
        <w:r w:rsidR="009803EF">
          <w:t>service requirements</w:t>
        </w:r>
      </w:ins>
      <w:ins w:id="45" w:author="Isomaki, Markus (Nokia - FI/Espoo)" w:date="2022-11-02T17:20:00Z">
        <w:r w:rsidR="007F4495">
          <w:t xml:space="preserve"> of all</w:t>
        </w:r>
      </w:ins>
      <w:ins w:id="46" w:author="Isomaki, Markus (Nokia - FI/Espoo)" w:date="2022-11-02T17:21:00Z">
        <w:r w:rsidR="007F4495">
          <w:t xml:space="preserve"> the flows can be fulfilled or QoS is considered fulfilled only if the service requirements of at least all the flows labelled as critical can b</w:t>
        </w:r>
      </w:ins>
      <w:ins w:id="47" w:author="Isomaki, Markus (Nokia - FI/Espoo)" w:date="2022-11-02T17:22:00Z">
        <w:r w:rsidR="007F4495">
          <w:t>e fulfilled.</w:t>
        </w:r>
      </w:ins>
    </w:p>
    <w:p w14:paraId="746A46DD" w14:textId="762DA048" w:rsidR="007F4495" w:rsidRDefault="00A04AB9" w:rsidP="00A04AB9">
      <w:pPr>
        <w:pStyle w:val="B3"/>
        <w:rPr>
          <w:ins w:id="48" w:author="Isomaki, Markus (Nokia - FI/Espoo)" w:date="2022-11-02T17:18:00Z"/>
        </w:rPr>
      </w:pPr>
      <w:ins w:id="49" w:author="Baliarsingh, Saubhagya (Nokia - IN/Bangalore)" w:date="2022-11-03T18:40:00Z">
        <w:r>
          <w:lastRenderedPageBreak/>
          <w:t>-</w:t>
        </w:r>
        <w:r>
          <w:tab/>
        </w:r>
      </w:ins>
      <w:ins w:id="50" w:author="Isomaki, Markus (Nokia - FI/Espoo)" w:date="2022-11-02T17:10:00Z">
        <w:r w:rsidR="009803EF">
          <w:t>Synchronization requirements:</w:t>
        </w:r>
      </w:ins>
    </w:p>
    <w:p w14:paraId="08935351" w14:textId="0F9F1CA9" w:rsidR="00EF0A9A" w:rsidRPr="00A04AB9" w:rsidRDefault="00A04AB9" w:rsidP="00A04AB9">
      <w:pPr>
        <w:pStyle w:val="B4"/>
        <w:rPr>
          <w:ins w:id="51" w:author="Isomaki, Markus (Nokia - FI/Espoo)" w:date="2022-11-02T16:43:00Z"/>
        </w:rPr>
      </w:pPr>
      <w:ins w:id="52" w:author="Baliarsingh, Saubhagya (Nokia - IN/Bangalore)" w:date="2022-11-03T18:40:00Z">
        <w:r>
          <w:t>-</w:t>
        </w:r>
        <w:r>
          <w:tab/>
        </w:r>
      </w:ins>
      <w:ins w:id="53" w:author="Isomaki, Markus (Nokia - FI/Espoo)" w:date="2022-11-02T17:10:00Z">
        <w:r w:rsidR="009803EF">
          <w:t xml:space="preserve">An indication that the </w:t>
        </w:r>
      </w:ins>
      <w:ins w:id="54" w:author="Isomaki, Markus (Nokia - FI/Espoo)" w:date="2022-11-02T17:11:00Z">
        <w:r w:rsidR="009803EF">
          <w:t xml:space="preserve">flows are part of </w:t>
        </w:r>
      </w:ins>
      <w:ins w:id="55" w:author="Isomaki, Markus (Nokia - FI/Espoo)" w:date="2022-11-02T17:22:00Z">
        <w:r w:rsidR="007F4495">
          <w:t>a common</w:t>
        </w:r>
      </w:ins>
      <w:ins w:id="56" w:author="Isomaki, Markus (Nokia - FI/Espoo)" w:date="2022-11-02T17:11:00Z">
        <w:r w:rsidR="009803EF">
          <w:t xml:space="preserve"> synchronization group and optionally the m</w:t>
        </w:r>
      </w:ins>
      <w:ins w:id="57" w:author="Isomaki, Markus (Nokia - FI/Espoo)" w:date="2022-11-02T17:05:00Z">
        <w:r w:rsidR="00EF0A9A">
          <w:t>aximum tolerated 5GS delay difference</w:t>
        </w:r>
      </w:ins>
      <w:ins w:id="58" w:author="Isomaki, Markus (Nokia - FI/Espoo)" w:date="2022-11-02T17:06:00Z">
        <w:r w:rsidR="00EF0A9A">
          <w:t xml:space="preserve"> across the flows</w:t>
        </w:r>
      </w:ins>
    </w:p>
    <w:p w14:paraId="29B8DFD8" w14:textId="009FD204" w:rsidR="005E141B" w:rsidDel="007F4495" w:rsidRDefault="005E141B" w:rsidP="00AD3D91">
      <w:pPr>
        <w:pStyle w:val="EditorsNote"/>
        <w:rPr>
          <w:del w:id="59" w:author="Isomaki, Markus (Nokia - FI/Espoo)" w:date="2022-11-02T17:23:00Z"/>
        </w:rPr>
      </w:pPr>
      <w:del w:id="60" w:author="Isomaki, Markus (Nokia - FI/Espoo)" w:date="2022-11-02T17:23:00Z">
        <w:r w:rsidDel="007F4495">
          <w:delText>Editor's note</w:delText>
        </w:r>
        <w:r w:rsidRPr="00377FD5" w:rsidDel="007F4495">
          <w:rPr>
            <w:lang w:val="en-US"/>
          </w:rPr>
          <w:delText>:</w:delText>
        </w:r>
        <w:r w:rsidRPr="00377FD5" w:rsidDel="007F4495">
          <w:rPr>
            <w:lang w:val="en-US"/>
          </w:rPr>
          <w:tab/>
        </w:r>
        <w:r w:rsidDel="007F4495">
          <w:delText>Additional impacts are FFS.</w:delText>
        </w:r>
      </w:del>
    </w:p>
    <w:p w14:paraId="34702009" w14:textId="42BC30B9" w:rsidR="005E141B" w:rsidDel="007F4495" w:rsidRDefault="005E141B" w:rsidP="005E141B">
      <w:pPr>
        <w:pStyle w:val="EditorsNote"/>
        <w:rPr>
          <w:del w:id="61" w:author="Isomaki, Markus (Nokia - FI/Espoo)" w:date="2022-11-02T17:23:00Z"/>
        </w:rPr>
      </w:pPr>
      <w:del w:id="62" w:author="Isomaki, Markus (Nokia - FI/Espoo)" w:date="2022-11-02T17:23:00Z">
        <w:r w:rsidDel="007F4495">
          <w:delText>Editor's note</w:delText>
        </w:r>
        <w:r w:rsidRPr="00BC212D" w:rsidDel="007F4495">
          <w:rPr>
            <w:lang w:val="en-US"/>
          </w:rPr>
          <w:delText>:</w:delText>
        </w:r>
        <w:r w:rsidDel="007F4495">
          <w:rPr>
            <w:lang w:val="en-US"/>
          </w:rPr>
          <w:tab/>
        </w:r>
        <w:r w:rsidDel="007F4495">
          <w:delText>Whether the AF can provide maximum 5GS delay difference threshold to 5GS to guarantee the flows delay difference is FFS.</w:delText>
        </w:r>
      </w:del>
    </w:p>
    <w:p w14:paraId="4C89C672" w14:textId="6518D272" w:rsidR="005E141B" w:rsidRDefault="005E141B" w:rsidP="005E141B">
      <w:pPr>
        <w:pStyle w:val="B2"/>
      </w:pPr>
      <w:r>
        <w:t>-</w:t>
      </w:r>
      <w:r>
        <w:tab/>
        <w:t>PCF</w:t>
      </w:r>
      <w:ins w:id="63" w:author="Isomaki, Markus (Nokia - FI/Espoo)" w:date="2022-11-02T17:24:00Z">
        <w:r w:rsidR="007F4495" w:rsidRPr="00A04AB9">
          <w:rPr>
            <w:lang w:val="en-GB"/>
          </w:rPr>
          <w:t xml:space="preserve"> </w:t>
        </w:r>
        <w:r w:rsidR="007F4495">
          <w:rPr>
            <w:lang w:val="en-GB"/>
          </w:rPr>
          <w:t>is responsible for the</w:t>
        </w:r>
      </w:ins>
      <w:del w:id="64" w:author="Isomaki, Markus (Nokia - FI/Espoo)" w:date="2022-11-02T17:24:00Z">
        <w:r w:rsidDel="007F4495">
          <w:delText xml:space="preserve"> generates policies to support the</w:delText>
        </w:r>
      </w:del>
      <w:r>
        <w:t xml:space="preserve"> following</w:t>
      </w:r>
      <w:ins w:id="65" w:author="Isomaki, Markus (Nokia - FI/Espoo)" w:date="2022-11-02T17:24:00Z">
        <w:r w:rsidR="007F4495" w:rsidRPr="00A04AB9">
          <w:rPr>
            <w:lang w:val="en-GB"/>
          </w:rPr>
          <w:t xml:space="preserve"> </w:t>
        </w:r>
        <w:r w:rsidR="007F4495">
          <w:rPr>
            <w:lang w:val="en-GB"/>
          </w:rPr>
          <w:t>tasks</w:t>
        </w:r>
      </w:ins>
      <w:r>
        <w:t>:</w:t>
      </w:r>
    </w:p>
    <w:p w14:paraId="5C8EE0B3" w14:textId="77777777" w:rsidR="005E141B" w:rsidRDefault="005E141B" w:rsidP="005E141B">
      <w:pPr>
        <w:pStyle w:val="B3"/>
      </w:pPr>
      <w:r>
        <w:t>-</w:t>
      </w:r>
      <w:r>
        <w:tab/>
        <w:t>PCF performs the flow authorization.</w:t>
      </w:r>
    </w:p>
    <w:p w14:paraId="704F1255" w14:textId="18E569EF" w:rsidR="005E141B" w:rsidRDefault="005E141B" w:rsidP="005E141B">
      <w:pPr>
        <w:pStyle w:val="B3"/>
        <w:rPr>
          <w:ins w:id="66" w:author="Isomaki, Markus (Nokia - FI/Espoo)" w:date="2022-11-02T17:28:00Z"/>
        </w:rPr>
      </w:pPr>
      <w:r>
        <w:t>-</w:t>
      </w:r>
      <w:r>
        <w:tab/>
        <w:t>PCF provisions QoS information considering the requirements provided by the AF for all data flows associated to a multi-modal (XRM) application.</w:t>
      </w:r>
      <w:ins w:id="67" w:author="Isomaki, Markus (Nokia - FI/Espoo)" w:date="2022-11-02T17:27:00Z">
        <w:r w:rsidR="007F4495">
          <w:t xml:space="preserve"> For this the PCF </w:t>
        </w:r>
        <w:proofErr w:type="gramStart"/>
        <w:r w:rsidR="007F4495">
          <w:t>takes into account</w:t>
        </w:r>
        <w:proofErr w:type="gramEnd"/>
        <w:r w:rsidR="007F4495">
          <w:t xml:space="preserve"> both the service requirements of the individual fl</w:t>
        </w:r>
        <w:r w:rsidR="00073EFE">
          <w:t xml:space="preserve">ows and </w:t>
        </w:r>
      </w:ins>
      <w:ins w:id="68" w:author="Isomaki, Markus (Nokia - FI/Espoo)" w:date="2022-11-02T17:28:00Z">
        <w:r w:rsidR="00073EFE">
          <w:t>the additional common requirements related to:</w:t>
        </w:r>
      </w:ins>
    </w:p>
    <w:p w14:paraId="341DC241" w14:textId="3BCC0E93" w:rsidR="00073EFE" w:rsidRDefault="00A04AB9" w:rsidP="00A04AB9">
      <w:pPr>
        <w:pStyle w:val="B4"/>
        <w:rPr>
          <w:ins w:id="69" w:author="Isomaki, Markus (Nokia - FI/Espoo)" w:date="2022-11-02T17:28:00Z"/>
        </w:rPr>
      </w:pPr>
      <w:ins w:id="70" w:author="Baliarsingh, Saubhagya (Nokia - IN/Bangalore)" w:date="2022-11-03T18:41:00Z">
        <w:r>
          <w:t>-</w:t>
        </w:r>
        <w:r>
          <w:tab/>
        </w:r>
      </w:ins>
      <w:ins w:id="71" w:author="Isomaki, Markus (Nokia - FI/Espoo)" w:date="2022-11-02T17:28:00Z">
        <w:r w:rsidR="00073EFE">
          <w:t>Admission control</w:t>
        </w:r>
      </w:ins>
    </w:p>
    <w:p w14:paraId="5170154C" w14:textId="2D115597" w:rsidR="00073EFE" w:rsidRDefault="00A04AB9" w:rsidP="00A04AB9">
      <w:pPr>
        <w:pStyle w:val="B4"/>
        <w:rPr>
          <w:ins w:id="72" w:author="Isomaki, Markus (Nokia - FI/Espoo)" w:date="2022-11-02T17:28:00Z"/>
        </w:rPr>
      </w:pPr>
      <w:ins w:id="73" w:author="Baliarsingh, Saubhagya (Nokia - IN/Bangalore)" w:date="2022-11-03T18:42:00Z">
        <w:r>
          <w:t>-</w:t>
        </w:r>
        <w:r>
          <w:tab/>
        </w:r>
      </w:ins>
      <w:ins w:id="74" w:author="Isomaki, Markus (Nokia - FI/Espoo)" w:date="2022-11-02T17:28:00Z">
        <w:r w:rsidR="00073EFE">
          <w:t>QoS fulfilment and retention</w:t>
        </w:r>
      </w:ins>
    </w:p>
    <w:p w14:paraId="48F812EC" w14:textId="3FF1DCF3" w:rsidR="00073EFE" w:rsidRDefault="00A04AB9" w:rsidP="00A04AB9">
      <w:pPr>
        <w:pStyle w:val="B4"/>
      </w:pPr>
      <w:ins w:id="75" w:author="Baliarsingh, Saubhagya (Nokia - IN/Bangalore)" w:date="2022-11-03T18:42:00Z">
        <w:r>
          <w:t>-</w:t>
        </w:r>
        <w:r>
          <w:tab/>
        </w:r>
      </w:ins>
      <w:ins w:id="76" w:author="Isomaki, Markus (Nokia - FI/Espoo)" w:date="2022-11-02T17:28:00Z">
        <w:r w:rsidR="00073EFE">
          <w:t>Synchronization</w:t>
        </w:r>
      </w:ins>
    </w:p>
    <w:p w14:paraId="247F48E2" w14:textId="77777777" w:rsidR="005E141B" w:rsidRDefault="005E141B" w:rsidP="005E141B">
      <w:pPr>
        <w:pStyle w:val="B3"/>
      </w:pPr>
      <w:r>
        <w:t>-</w:t>
      </w:r>
      <w:r>
        <w:tab/>
        <w:t>PCF enforces the policy for the use of Alternative QoS parameters.</w:t>
      </w:r>
    </w:p>
    <w:p w14:paraId="421BBF46" w14:textId="77777777" w:rsidR="005E141B" w:rsidRDefault="005E141B" w:rsidP="005E141B">
      <w:pPr>
        <w:pStyle w:val="B2"/>
      </w:pPr>
      <w:r>
        <w:t>-</w:t>
      </w:r>
      <w:r>
        <w:tab/>
        <w:t>These policies above are enforced only according to the AF provided explicit requirements.</w:t>
      </w:r>
    </w:p>
    <w:p w14:paraId="3D85AA9C" w14:textId="3FC14623" w:rsidR="005E141B" w:rsidDel="00073EFE" w:rsidRDefault="005E141B" w:rsidP="005E141B">
      <w:pPr>
        <w:pStyle w:val="EditorsNote"/>
        <w:rPr>
          <w:del w:id="77" w:author="Isomaki, Markus (Nokia - FI/Espoo)" w:date="2022-11-02T17:30:00Z"/>
        </w:rPr>
      </w:pPr>
      <w:del w:id="78" w:author="Isomaki, Markus (Nokia - FI/Espoo)" w:date="2022-11-02T17:30:00Z">
        <w:r w:rsidDel="00073EFE">
          <w:delText>Editor's note</w:delText>
        </w:r>
        <w:r w:rsidRPr="00BC212D" w:rsidDel="00073EFE">
          <w:rPr>
            <w:lang w:val="en-US"/>
          </w:rPr>
          <w:delText>:</w:delText>
        </w:r>
        <w:r w:rsidDel="00073EFE">
          <w:rPr>
            <w:lang w:val="en-US"/>
          </w:rPr>
          <w:tab/>
        </w:r>
        <w:r w:rsidDel="00073EFE">
          <w:delText>The details on how the PCF enforces the flow admission, QoS fulfilment and alternative QoS profiles are FFS.</w:delText>
        </w:r>
      </w:del>
    </w:p>
    <w:p w14:paraId="4BEEF5C4" w14:textId="6303A22C" w:rsidR="005E141B" w:rsidDel="00073EFE" w:rsidRDefault="005E141B" w:rsidP="005E141B">
      <w:pPr>
        <w:pStyle w:val="EditorsNote"/>
        <w:rPr>
          <w:del w:id="79" w:author="Isomaki, Markus (Nokia - FI/Espoo)" w:date="2022-11-02T17:30:00Z"/>
        </w:rPr>
      </w:pPr>
      <w:del w:id="80" w:author="Isomaki, Markus (Nokia - FI/Espoo)" w:date="2022-11-02T17:30:00Z">
        <w:r w:rsidDel="00073EFE">
          <w:delText>Editor's note</w:delText>
        </w:r>
        <w:r w:rsidRPr="00BC212D" w:rsidDel="00073EFE">
          <w:rPr>
            <w:lang w:val="en-US"/>
          </w:rPr>
          <w:delText>:</w:delText>
        </w:r>
        <w:r w:rsidDel="00073EFE">
          <w:rPr>
            <w:lang w:val="en-US"/>
          </w:rPr>
          <w:tab/>
        </w:r>
        <w:r w:rsidDel="00073EFE">
          <w:delText>Whether the PCF sends the policy information to SMF/NG-RAN, and Whether the NG-RAN should support the additional policies and how NG-RAN uses them is FFS.</w:delText>
        </w:r>
      </w:del>
    </w:p>
    <w:p w14:paraId="5679AA47" w14:textId="4B652F80" w:rsidR="005E141B" w:rsidRDefault="00073EFE" w:rsidP="00BE7392">
      <w:pPr>
        <w:rPr>
          <w:ins w:id="81" w:author="Isomaki, Markus (Nokia - FI/Espoo)" w:date="2022-11-02T17:33:00Z"/>
        </w:rPr>
      </w:pPr>
      <w:ins w:id="82" w:author="Isomaki, Markus (Nokia - FI/Espoo)" w:date="2022-11-02T17:30:00Z">
        <w:r>
          <w:t xml:space="preserve">PCF provides the policy rules, </w:t>
        </w:r>
      </w:ins>
      <w:ins w:id="83" w:author="Isomaki, Markus (Nokia - FI/Espoo)" w:date="2022-11-02T17:31:00Z">
        <w:r>
          <w:t xml:space="preserve">common </w:t>
        </w:r>
        <w:proofErr w:type="gramStart"/>
        <w:r>
          <w:t>ID</w:t>
        </w:r>
        <w:proofErr w:type="gramEnd"/>
        <w:r>
          <w:t xml:space="preserve"> and additional common requirements to SMF. SMF provides </w:t>
        </w:r>
      </w:ins>
      <w:ins w:id="84" w:author="Isomaki, Markus (Nokia - FI/Espoo)" w:date="2022-11-02T17:32:00Z">
        <w:r>
          <w:t xml:space="preserve">the common ID and additional common requirements to </w:t>
        </w:r>
      </w:ins>
      <w:ins w:id="85" w:author="Isomaki, Markus (Nokia - FI/Espoo)" w:date="2022-11-02T17:33:00Z">
        <w:r>
          <w:t>NG-</w:t>
        </w:r>
      </w:ins>
      <w:ins w:id="86" w:author="Isomaki, Markus (Nokia - FI/Espoo)" w:date="2022-11-02T17:32:00Z">
        <w:r>
          <w:t>RAN as part of the QoS flow establishment or modification procedure.</w:t>
        </w:r>
      </w:ins>
    </w:p>
    <w:p w14:paraId="03DC2FE0" w14:textId="7E707C46" w:rsidR="00073EFE" w:rsidRDefault="00073EFE" w:rsidP="00BE7392">
      <w:ins w:id="87" w:author="Isomaki, Markus (Nokia - FI/Espoo)" w:date="2022-11-02T17:33:00Z">
        <w:r>
          <w:t xml:space="preserve">NG-RAN </w:t>
        </w:r>
        <w:proofErr w:type="gramStart"/>
        <w:r>
          <w:t>is able to</w:t>
        </w:r>
        <w:proofErr w:type="gramEnd"/>
        <w:r>
          <w:t xml:space="preserve"> take the </w:t>
        </w:r>
      </w:ins>
      <w:ins w:id="88" w:author="Isomaki, Markus (Nokia - FI/Espoo)" w:date="2022-11-02T17:34:00Z">
        <w:r>
          <w:t>additional common requirements</w:t>
        </w:r>
      </w:ins>
      <w:ins w:id="89" w:author="Isomaki, Markus (Nokia - FI/Espoo)" w:date="2022-11-02T17:37:00Z">
        <w:r>
          <w:t xml:space="preserve"> it receives</w:t>
        </w:r>
      </w:ins>
      <w:ins w:id="90" w:author="Isomaki, Markus (Nokia - FI/Espoo)" w:date="2022-11-02T17:34:00Z">
        <w:r>
          <w:t xml:space="preserve"> into account for its admission control, QoS fulfilment and retention decisions</w:t>
        </w:r>
      </w:ins>
      <w:ins w:id="91" w:author="Isomaki, Markus (Nokia - FI/Espoo)" w:date="2022-11-02T17:37:00Z">
        <w:r>
          <w:t xml:space="preserve"> (</w:t>
        </w:r>
      </w:ins>
      <w:ins w:id="92" w:author="Isomaki, Markus (Nokia - FI/Espoo)" w:date="2022-11-02T17:35:00Z">
        <w:r>
          <w:t>e.g., related to handovers</w:t>
        </w:r>
      </w:ins>
      <w:ins w:id="93" w:author="Isomaki, Markus (Nokia - FI/Espoo)" w:date="2022-11-02T17:37:00Z">
        <w:r>
          <w:t>)</w:t>
        </w:r>
      </w:ins>
      <w:ins w:id="94" w:author="Isomaki, Markus (Nokia - FI/Espoo)" w:date="2022-11-02T17:36:00Z">
        <w:r>
          <w:t xml:space="preserve"> within the boundaries of </w:t>
        </w:r>
      </w:ins>
      <w:ins w:id="95" w:author="Isomaki, Markus (Nokia - FI/Espoo)" w:date="2022-11-02T17:41:00Z">
        <w:r w:rsidR="00F14787">
          <w:t xml:space="preserve">the </w:t>
        </w:r>
      </w:ins>
      <w:ins w:id="96" w:author="Isomaki, Markus (Nokia - FI/Espoo)" w:date="2022-11-02T17:36:00Z">
        <w:r>
          <w:t>existing procedures.</w:t>
        </w:r>
      </w:ins>
    </w:p>
    <w:p w14:paraId="5D7DA155" w14:textId="77777777" w:rsidR="00CA089A" w:rsidRPr="0061036D" w:rsidRDefault="00CA089A" w:rsidP="00894F1D">
      <w:pPr>
        <w:rPr>
          <w:lang w:eastAsia="en-US"/>
        </w:rPr>
      </w:pPr>
    </w:p>
    <w:p w14:paraId="37A31F1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DFD5" w14:textId="77777777" w:rsidR="003B54B0" w:rsidRDefault="003B54B0">
      <w:r>
        <w:separator/>
      </w:r>
    </w:p>
    <w:p w14:paraId="3F9BCE83" w14:textId="77777777" w:rsidR="003B54B0" w:rsidRDefault="003B54B0"/>
  </w:endnote>
  <w:endnote w:type="continuationSeparator" w:id="0">
    <w:p w14:paraId="72D8D7A8" w14:textId="77777777" w:rsidR="003B54B0" w:rsidRDefault="003B54B0">
      <w:r>
        <w:continuationSeparator/>
      </w:r>
    </w:p>
    <w:p w14:paraId="03D635BB" w14:textId="77777777" w:rsidR="003B54B0" w:rsidRDefault="003B5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A6E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17497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69ABB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FDCC" w14:textId="77777777" w:rsidR="003B54B0" w:rsidRDefault="003B54B0">
      <w:r>
        <w:separator/>
      </w:r>
    </w:p>
    <w:p w14:paraId="3E3A45BD" w14:textId="77777777" w:rsidR="003B54B0" w:rsidRDefault="003B54B0"/>
  </w:footnote>
  <w:footnote w:type="continuationSeparator" w:id="0">
    <w:p w14:paraId="70CFAEDC" w14:textId="77777777" w:rsidR="003B54B0" w:rsidRDefault="003B54B0">
      <w:r>
        <w:continuationSeparator/>
      </w:r>
    </w:p>
    <w:p w14:paraId="6A74232F" w14:textId="77777777" w:rsidR="003B54B0" w:rsidRDefault="003B5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0955" w14:textId="77777777" w:rsidR="006F5DD0" w:rsidRDefault="006F5DD0"/>
  <w:p w14:paraId="19DBCB5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524A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17FA9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55E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9A17A1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77C82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32DB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D0D4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3C7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ACD8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F42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D80A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E8B2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C21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6A6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0E2182"/>
    <w:multiLevelType w:val="hybridMultilevel"/>
    <w:tmpl w:val="4EB836F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07313D"/>
    <w:multiLevelType w:val="hybridMultilevel"/>
    <w:tmpl w:val="7860637C"/>
    <w:lvl w:ilvl="0" w:tplc="F0629A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7B3981"/>
    <w:multiLevelType w:val="hybridMultilevel"/>
    <w:tmpl w:val="A4F4B0A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D3C35"/>
    <w:multiLevelType w:val="hybridMultilevel"/>
    <w:tmpl w:val="23280708"/>
    <w:lvl w:ilvl="0" w:tplc="E410EC20">
      <w:start w:val="1"/>
      <w:numFmt w:val="bullet"/>
      <w:lvlText w:val="-"/>
      <w:lvlJc w:val="left"/>
      <w:pPr>
        <w:ind w:left="1499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EA002E"/>
    <w:multiLevelType w:val="hybridMultilevel"/>
    <w:tmpl w:val="9E14D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16A26"/>
    <w:multiLevelType w:val="hybridMultilevel"/>
    <w:tmpl w:val="EF80860C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2"/>
  </w:num>
  <w:num w:numId="4">
    <w:abstractNumId w:val="14"/>
  </w:num>
  <w:num w:numId="5">
    <w:abstractNumId w:val="24"/>
  </w:num>
  <w:num w:numId="6">
    <w:abstractNumId w:val="29"/>
  </w:num>
  <w:num w:numId="7">
    <w:abstractNumId w:val="18"/>
  </w:num>
  <w:num w:numId="8">
    <w:abstractNumId w:val="23"/>
  </w:num>
  <w:num w:numId="9">
    <w:abstractNumId w:val="26"/>
  </w:num>
  <w:num w:numId="10">
    <w:abstractNumId w:val="30"/>
  </w:num>
  <w:num w:numId="11">
    <w:abstractNumId w:val="20"/>
  </w:num>
  <w:num w:numId="12">
    <w:abstractNumId w:val="10"/>
  </w:num>
  <w:num w:numId="13">
    <w:abstractNumId w:val="13"/>
  </w:num>
  <w:num w:numId="14">
    <w:abstractNumId w:val="21"/>
  </w:num>
  <w:num w:numId="15">
    <w:abstractNumId w:val="28"/>
  </w:num>
  <w:num w:numId="16">
    <w:abstractNumId w:val="22"/>
  </w:num>
  <w:num w:numId="17">
    <w:abstractNumId w:val="16"/>
  </w:num>
  <w:num w:numId="18">
    <w:abstractNumId w:val="11"/>
  </w:num>
  <w:num w:numId="19">
    <w:abstractNumId w:val="17"/>
  </w:num>
  <w:num w:numId="20">
    <w:abstractNumId w:val="27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omaki, Markus (Nokia - FI/Espoo)">
    <w15:presenceInfo w15:providerId="AD" w15:userId="S::markus.isomaki@nokia-bell-labs.com::e09dec62-93e3-4c70-8b77-3ffff629182a"/>
  </w15:person>
  <w15:person w15:author="Baliarsingh, Saubhagya (Nokia - IN/Bangalore)">
    <w15:presenceInfo w15:providerId="AD" w15:userId="S::saubhagya.baliarsingh@nokia.com::4ec7ae5b-f499-48ef-80f9-42c73336c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Q0MTe2sDA1MDQ1NjFU0lEKTi0uzszPAykwqgUAYQqcN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EFE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68A1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0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ED3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B6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D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958"/>
    <w:rsid w:val="002A062F"/>
    <w:rsid w:val="002A3C41"/>
    <w:rsid w:val="002A3E9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9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F"/>
    <w:rsid w:val="003349DF"/>
    <w:rsid w:val="00335D2E"/>
    <w:rsid w:val="00336CB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FD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4B0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A4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AAB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6BF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AFB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21"/>
    <w:rsid w:val="005D76D7"/>
    <w:rsid w:val="005E0279"/>
    <w:rsid w:val="005E05FD"/>
    <w:rsid w:val="005E141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36D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6A0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FCD"/>
    <w:rsid w:val="006B5909"/>
    <w:rsid w:val="006B7C3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BD8"/>
    <w:rsid w:val="00705F89"/>
    <w:rsid w:val="00706881"/>
    <w:rsid w:val="007077AE"/>
    <w:rsid w:val="00711F58"/>
    <w:rsid w:val="00713FD9"/>
    <w:rsid w:val="00714236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E0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2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C4A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495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9F5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D4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4CEA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16B"/>
    <w:rsid w:val="008D6B3F"/>
    <w:rsid w:val="008E0416"/>
    <w:rsid w:val="008E0E9F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FE6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3E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801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AB9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1FC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B9F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C3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C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CAB"/>
    <w:rsid w:val="00AD4E17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269"/>
    <w:rsid w:val="00B06F3E"/>
    <w:rsid w:val="00B079F5"/>
    <w:rsid w:val="00B10464"/>
    <w:rsid w:val="00B14987"/>
    <w:rsid w:val="00B15898"/>
    <w:rsid w:val="00B15CB4"/>
    <w:rsid w:val="00B15D04"/>
    <w:rsid w:val="00B17779"/>
    <w:rsid w:val="00B20E9E"/>
    <w:rsid w:val="00B21492"/>
    <w:rsid w:val="00B21C8A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1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8CA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E84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392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A63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16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2B7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A14"/>
    <w:rsid w:val="00CF7310"/>
    <w:rsid w:val="00CF788B"/>
    <w:rsid w:val="00D0487D"/>
    <w:rsid w:val="00D07514"/>
    <w:rsid w:val="00D0763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B7"/>
    <w:rsid w:val="00D765CA"/>
    <w:rsid w:val="00D80624"/>
    <w:rsid w:val="00D80AF2"/>
    <w:rsid w:val="00D826C4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25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06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57D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C6B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5E2"/>
    <w:rsid w:val="00ED5DA1"/>
    <w:rsid w:val="00ED7515"/>
    <w:rsid w:val="00EE11C0"/>
    <w:rsid w:val="00EE1219"/>
    <w:rsid w:val="00EE159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A9A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78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A43"/>
    <w:rsid w:val="00F877DB"/>
    <w:rsid w:val="00F901CA"/>
    <w:rsid w:val="00F90AD9"/>
    <w:rsid w:val="00F934BB"/>
    <w:rsid w:val="00F93893"/>
    <w:rsid w:val="00F93C5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060D3C0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5E141B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A04A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04AB9"/>
    <w:rPr>
      <w:color w:val="000000"/>
      <w:lang w:val="en-GB" w:eastAsia="ja-JP"/>
    </w:rPr>
  </w:style>
  <w:style w:type="paragraph" w:styleId="BlockText">
    <w:name w:val="Block Text"/>
    <w:basedOn w:val="Normal"/>
    <w:rsid w:val="00A04AB9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5AIRPNAIUNRU-2028481721-7508</_dlc_DocId>
    <_dlc_DocIdUrl xmlns="71c5aaf6-e6ce-465b-b873-5148d2a4c105">
      <Url>https://nokia.sharepoint.com/sites/c5g/e2earch/_layouts/15/DocIdRedir.aspx?ID=5AIRPNAIUNRU-2028481721-7508</Url>
      <Description>5AIRPNAIUNRU-2028481721-7508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580AC99-A05E-4E21-BF97-E109F15B15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5152D-2DE2-486D-ABF9-AEB26B6C1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EEF820-35F5-4388-8424-0DF4785AACC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33867C-C2E8-452F-990A-C043BFC748A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566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Baliarsingh, Saubhagya (Nokia - IN/Bangalore)</cp:lastModifiedBy>
  <cp:revision>3</cp:revision>
  <cp:lastPrinted>2018-08-13T16:59:00Z</cp:lastPrinted>
  <dcterms:created xsi:type="dcterms:W3CDTF">2022-11-03T12:46:00Z</dcterms:created>
  <dcterms:modified xsi:type="dcterms:W3CDTF">2022-11-03T13:13:00Z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74045b21-4db8-4ac7-af5c-f963df8ee537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(3)dx205cW9Rafm5UhBxexMd30NKDH/PJDp1+ylT4CHdMLATiCud3bBlG+fBQEtMTnsLBb0/8ZX
ztJ0FNE9FZfgptH1+OuxJpBkoHeA/3+XZPFzPpLblRvsjku9j7Z5whf3bHJU4p1w+RUmmCOe
YXGYZ3Yjt+wh775fGwp3HnuFytRcPoZv0S6IrrYMpt2//KMdJ7+vuOpYzhzaZw8rNFdV2yi7
Wqpc9H9MaLTD+RVe2R</vt:lpwstr>
  </property>
  <property fmtid="{D5CDD505-2E9C-101B-9397-08002B2CF9AE}" pid="9" name="_2015_ms_pID_7253431">
    <vt:lpwstr>gfSLmpuGNsBS9lO6qTvXyuWp5RFSxiI59eAzQstcEEHmYtzAGTqrNn
RnqFJ7W+o2CL1o3zEv2Ibh2teHZK+hMuHCWKYC6TdO0SPtDapL3QiTNJ5c43qyWH+H3l8o7g
6PROfoorC6O0H/00kvr3IcnzEcqXWoJxORcbuOEdiPXY6IKRK5TUesrQ4lVb5LVwt4aTE+lF
dgBg5iPupDuYJNz/k51OuNx/R5a+PBTNLLnz</vt:lpwstr>
  </property>
  <property fmtid="{D5CDD505-2E9C-101B-9397-08002B2CF9AE}" pid="10" name="_2015_ms_pID_7253432">
    <vt:lpwstr>iQ==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1666170336</vt:lpwstr>
  </property>
  <property fmtid="{D5CDD505-2E9C-101B-9397-08002B2CF9AE}" pid="15" name="ContentTypeId">
    <vt:lpwstr>0x010100B82721952339BD4AA67475AA1B500C36</vt:lpwstr>
  </property>
</Properties>
</file>